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580B2" w14:textId="00EF77F0" w:rsidR="00D04EC3" w:rsidRDefault="00D04EC3"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34116" w:rsidRPr="00C34116">
        <w:rPr>
          <w:b/>
          <w:i/>
          <w:noProof/>
          <w:sz w:val="28"/>
        </w:rPr>
        <w:t>S2-2002151</w:t>
      </w:r>
    </w:p>
    <w:p w14:paraId="54B72E97" w14:textId="77777777" w:rsidR="00D04EC3" w:rsidRDefault="00D04EC3" w:rsidP="00D04EC3">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77FBBB07" w:rsidR="001E41F3" w:rsidRPr="00410371" w:rsidRDefault="00C34116" w:rsidP="00C34116">
            <w:pPr>
              <w:pStyle w:val="CRCoverPage"/>
              <w:spacing w:after="0"/>
              <w:jc w:val="right"/>
              <w:rPr>
                <w:rFonts w:hint="eastAsia"/>
                <w:noProof/>
                <w:lang w:eastAsia="zh-CN"/>
              </w:rPr>
            </w:pPr>
            <w:r w:rsidRPr="00C34116">
              <w:rPr>
                <w:rFonts w:hint="eastAsia"/>
                <w:b/>
                <w:noProof/>
                <w:sz w:val="28"/>
              </w:rPr>
              <w:t>2</w:t>
            </w:r>
            <w:r w:rsidRPr="00C34116">
              <w:rPr>
                <w:b/>
                <w:noProof/>
                <w:sz w:val="28"/>
              </w:rPr>
              <w:t>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15583C68" w:rsidR="001E41F3" w:rsidRPr="00410371" w:rsidRDefault="00C34116" w:rsidP="00C34116">
            <w:pPr>
              <w:pStyle w:val="CRCoverPage"/>
              <w:spacing w:after="0"/>
              <w:jc w:val="right"/>
              <w:rPr>
                <w:rFonts w:hint="eastAsia"/>
                <w:b/>
                <w:noProof/>
                <w:lang w:eastAsia="zh-CN"/>
              </w:rPr>
            </w:pPr>
            <w:bookmarkStart w:id="0" w:name="_GoBack"/>
            <w:r w:rsidRPr="00C34116">
              <w:rPr>
                <w:rFonts w:hint="eastAsia"/>
                <w:b/>
                <w:noProof/>
                <w:sz w:val="28"/>
              </w:rPr>
              <w:t>-</w:t>
            </w:r>
            <w:bookmarkEnd w:id="0"/>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9113AF9" w:rsidR="001E41F3" w:rsidRDefault="00F75073" w:rsidP="00176C8A">
            <w:pPr>
              <w:pStyle w:val="CRCoverPage"/>
              <w:spacing w:after="0"/>
              <w:ind w:left="100"/>
              <w:rPr>
                <w:noProof/>
              </w:rPr>
            </w:pPr>
            <w:r w:rsidRPr="00F75073">
              <w:rPr>
                <w:noProof/>
                <w:lang w:eastAsia="zh-CN"/>
              </w:rPr>
              <w:t>Correction to IPTV</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214F484F" w:rsidR="001E41F3" w:rsidRDefault="00DF5815" w:rsidP="00595C6B">
            <w:pPr>
              <w:pStyle w:val="CRCoverPage"/>
              <w:spacing w:after="0"/>
              <w:ind w:left="100"/>
              <w:rPr>
                <w:noProof/>
              </w:rPr>
            </w:pPr>
            <w:r>
              <w:rPr>
                <w:noProof/>
              </w:rPr>
              <w:t>2020-</w:t>
            </w:r>
            <w:r w:rsidR="001E7D70">
              <w:rPr>
                <w:noProof/>
              </w:rPr>
              <w:t>0</w:t>
            </w:r>
            <w:r w:rsidR="00595C6B">
              <w:rPr>
                <w:noProof/>
              </w:rPr>
              <w:t>2</w:t>
            </w:r>
            <w:r w:rsidR="001E7D70">
              <w:rPr>
                <w:noProof/>
              </w:rPr>
              <w:t>-</w:t>
            </w:r>
            <w:r w:rsidR="00595C6B">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E7A9" w14:textId="7272D73E" w:rsidR="00C37DE4" w:rsidRDefault="00C25133" w:rsidP="00A92E20">
            <w:pPr>
              <w:pStyle w:val="CRCoverPage"/>
              <w:spacing w:after="0"/>
              <w:rPr>
                <w:lang w:eastAsia="zh-CN"/>
              </w:rPr>
            </w:pPr>
            <w:r>
              <w:rPr>
                <w:lang w:eastAsia="zh-CN"/>
              </w:rPr>
              <w:t>T</w:t>
            </w:r>
            <w:r w:rsidR="00C37DE4">
              <w:rPr>
                <w:lang w:eastAsia="zh-CN"/>
              </w:rPr>
              <w:t>here is a note in TS23.316 which is not correct.</w:t>
            </w:r>
          </w:p>
          <w:p w14:paraId="69EA8A33" w14:textId="49883B00" w:rsidR="00B76C1C" w:rsidRDefault="00C37DE4" w:rsidP="00A92E20">
            <w:pPr>
              <w:pStyle w:val="CRCoverPage"/>
              <w:spacing w:after="0"/>
              <w:rPr>
                <w:i/>
                <w:lang w:eastAsia="zh-CN"/>
              </w:rPr>
            </w:pPr>
            <w:r w:rsidRPr="00C37DE4">
              <w:rPr>
                <w:i/>
                <w:lang w:eastAsia="zh-CN"/>
              </w:rPr>
              <w:t>“</w:t>
            </w:r>
            <w:r w:rsidRPr="00C37DE4">
              <w:rPr>
                <w:i/>
              </w:rPr>
              <w:t>NOTE 4:</w:t>
            </w:r>
            <w:r w:rsidRPr="00C37DE4">
              <w:rPr>
                <w:i/>
              </w:rPr>
              <w:tab/>
              <w:t>The case of different STBs behind a 5G-RG connected to IPTV system via a single PDU session is not supported in this specification.</w:t>
            </w:r>
            <w:r w:rsidRPr="00C37DE4">
              <w:rPr>
                <w:i/>
                <w:lang w:eastAsia="zh-CN"/>
              </w:rPr>
              <w:t>”</w:t>
            </w:r>
          </w:p>
          <w:p w14:paraId="10B7535A" w14:textId="631C08D8" w:rsidR="006F1859" w:rsidRPr="006F1859" w:rsidRDefault="006F1859" w:rsidP="00C25133">
            <w:pPr>
              <w:pStyle w:val="CRCoverPage"/>
              <w:spacing w:after="0"/>
              <w:rPr>
                <w:i/>
                <w:noProof/>
                <w:lang w:eastAsia="zh-CN"/>
              </w:rPr>
            </w:pP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C9AEF" w14:textId="6E5862B2" w:rsidR="00155527" w:rsidRDefault="00155527" w:rsidP="00155527">
            <w:pPr>
              <w:pStyle w:val="CRCoverPage"/>
              <w:spacing w:after="0"/>
              <w:rPr>
                <w:i/>
                <w:lang w:eastAsia="zh-CN"/>
              </w:rPr>
            </w:pPr>
            <w:r>
              <w:rPr>
                <w:bCs/>
                <w:lang w:val="en-US" w:eastAsia="zh-CN"/>
              </w:rPr>
              <w:t>I</w:t>
            </w:r>
            <w:r w:rsidRPr="00155527">
              <w:rPr>
                <w:bCs/>
                <w:lang w:val="en-US" w:eastAsia="zh-CN"/>
              </w:rPr>
              <w:t xml:space="preserve">t is proposed to </w:t>
            </w:r>
            <w:r>
              <w:rPr>
                <w:i/>
                <w:lang w:eastAsia="zh-CN"/>
              </w:rPr>
              <w:t>revise the note as below:</w:t>
            </w:r>
          </w:p>
          <w:p w14:paraId="07227C3C" w14:textId="2B304DD0" w:rsidR="003602D0" w:rsidRDefault="00155527" w:rsidP="004F64B6">
            <w:pPr>
              <w:pStyle w:val="CRCoverPage"/>
              <w:ind w:left="100"/>
              <w:rPr>
                <w:noProof/>
                <w:lang w:eastAsia="zh-CN"/>
              </w:rPr>
            </w:pPr>
            <w:r w:rsidRPr="007F5C47">
              <w:rPr>
                <w:i/>
                <w:lang w:eastAsia="zh-CN"/>
              </w:rPr>
              <w:t>“</w:t>
            </w:r>
            <w:r w:rsidRPr="007F5C47">
              <w:rPr>
                <w:i/>
              </w:rPr>
              <w:t>NOTE 4:</w:t>
            </w:r>
            <w:r w:rsidRPr="007F5C47">
              <w:rPr>
                <w:i/>
              </w:rPr>
              <w:tab/>
              <w:t xml:space="preserve">The case of different STBs behind a 5G-RG connected to IPTV system via a single PDU session is supported only when STBs share the same access </w:t>
            </w:r>
            <w:r>
              <w:rPr>
                <w:i/>
              </w:rPr>
              <w:t>right status</w:t>
            </w:r>
            <w:r w:rsidRPr="007F5C47">
              <w:rPr>
                <w:i/>
              </w:rPr>
              <w:t xml:space="preserve"> in this specification.</w:t>
            </w:r>
            <w:r w:rsidRPr="007F5C47">
              <w:rPr>
                <w:i/>
                <w:lang w:eastAsia="zh-CN"/>
              </w:rPr>
              <w:t>”</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15CFA63" w:rsidR="001E41F3" w:rsidRDefault="00A92E20" w:rsidP="009A651B">
            <w:pPr>
              <w:pStyle w:val="CRCoverPage"/>
              <w:spacing w:after="0"/>
              <w:ind w:left="100"/>
              <w:rPr>
                <w:noProof/>
                <w:lang w:eastAsia="zh-CN"/>
              </w:rPr>
            </w:pPr>
            <w:r>
              <w:rPr>
                <w:noProof/>
                <w:lang w:eastAsia="zh-CN"/>
              </w:rPr>
              <w:t>Multicast access control for</w:t>
            </w:r>
            <w:r>
              <w:rPr>
                <w:rFonts w:hint="eastAsia"/>
                <w:noProof/>
                <w:lang w:eastAsia="zh-CN"/>
              </w:rPr>
              <w:t xml:space="preserve"> </w:t>
            </w:r>
            <w:r>
              <w:rPr>
                <w:noProof/>
                <w:lang w:eastAsia="zh-CN"/>
              </w:rPr>
              <w:t>multiple STBs behind 5G-RG will not be supported.</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432AEC3" w:rsidR="001E41F3" w:rsidRDefault="002C6E72" w:rsidP="0062318D">
            <w:pPr>
              <w:pStyle w:val="CRCoverPage"/>
              <w:spacing w:after="0"/>
              <w:ind w:left="100"/>
              <w:rPr>
                <w:noProof/>
                <w:lang w:eastAsia="zh-CN"/>
              </w:rPr>
            </w:pPr>
            <w:r>
              <w:rPr>
                <w:noProof/>
                <w:lang w:eastAsia="zh-CN"/>
              </w:rPr>
              <w:t>7.7.1.1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15D95DEC" w14:textId="77777777" w:rsidR="00C53ABD" w:rsidRPr="003B7B43" w:rsidRDefault="00C53ABD" w:rsidP="00C53ABD">
      <w:pPr>
        <w:pStyle w:val="3"/>
      </w:pPr>
      <w:bookmarkStart w:id="3" w:name="_Toc19107179"/>
      <w:bookmarkStart w:id="4" w:name="_Toc27840944"/>
      <w:r w:rsidRPr="003B7B43">
        <w:t>7.7.1</w:t>
      </w:r>
      <w:r w:rsidRPr="003B7B43">
        <w:tab/>
        <w:t>IPTV</w:t>
      </w:r>
      <w:bookmarkEnd w:id="3"/>
      <w:bookmarkEnd w:id="4"/>
    </w:p>
    <w:p w14:paraId="4EF4DE55" w14:textId="77777777" w:rsidR="00C53ABD" w:rsidRPr="003B7B43" w:rsidRDefault="00C53ABD" w:rsidP="00C53ABD">
      <w:pPr>
        <w:pStyle w:val="4"/>
      </w:pPr>
      <w:bookmarkStart w:id="5" w:name="_Toc19107180"/>
      <w:bookmarkStart w:id="6" w:name="_Toc27840945"/>
      <w:r w:rsidRPr="003B7B43">
        <w:t>7.7.1.1</w:t>
      </w:r>
      <w:r>
        <w:tab/>
        <w:t>Overview</w:t>
      </w:r>
      <w:bookmarkEnd w:id="5"/>
      <w:bookmarkEnd w:id="6"/>
    </w:p>
    <w:p w14:paraId="2302342E" w14:textId="77777777" w:rsidR="00C53ABD" w:rsidRDefault="00C53ABD" w:rsidP="00C53ABD">
      <w:r>
        <w:t>In this Release of the specification, in order to support IPTV services, following principles apply:</w:t>
      </w:r>
    </w:p>
    <w:p w14:paraId="26987F43" w14:textId="77777777" w:rsidR="00C53ABD" w:rsidRDefault="00C53ABD" w:rsidP="00C53ABD">
      <w:pPr>
        <w:pStyle w:val="B1"/>
      </w:pPr>
      <w:r>
        <w:t>-</w:t>
      </w:r>
      <w:r>
        <w:tab/>
        <w:t>the 5G-RG supports IP PDU Session Type;</w:t>
      </w:r>
    </w:p>
    <w:p w14:paraId="4356E9CF" w14:textId="77777777" w:rsidR="00C53ABD" w:rsidRDefault="00C53ABD" w:rsidP="00C53ABD">
      <w:pPr>
        <w:pStyle w:val="B1"/>
      </w:pPr>
      <w:r>
        <w:t>-</w:t>
      </w:r>
      <w:r>
        <w:tab/>
        <w:t>IP multicast traffic received from N6 interface is replicated by UPF and sent over PDU Sessions;</w:t>
      </w:r>
    </w:p>
    <w:p w14:paraId="78547413" w14:textId="77777777" w:rsidR="00C53ABD" w:rsidRDefault="00C53ABD" w:rsidP="00C53ABD">
      <w:pPr>
        <w:pStyle w:val="B1"/>
      </w:pPr>
      <w:r>
        <w:t>-</w:t>
      </w:r>
      <w:r>
        <w:tab/>
        <w:t>IGMP or MLD messages from the STB or from the 5G-RG are terminated and managed by the UPF acting as PSA;</w:t>
      </w:r>
    </w:p>
    <w:p w14:paraId="5AF600DA" w14:textId="77777777" w:rsidR="00C53ABD" w:rsidRDefault="00C53ABD" w:rsidP="00C53ABD">
      <w:pPr>
        <w:pStyle w:val="B1"/>
      </w:pPr>
      <w:r>
        <w:t>-</w:t>
      </w:r>
      <w:r>
        <w:tab/>
        <w:t>IGMPv2 specified in RFC 2236 [33], IGMPv3 specified in RFC 4604 [21], for MLDv1 specified in RFC 2710 [36] and MLDv2 specified in RFC 4604 [21] are supported</w:t>
      </w:r>
    </w:p>
    <w:p w14:paraId="2A8B8017" w14:textId="77777777" w:rsidR="00C53ABD" w:rsidRDefault="00C53ABD" w:rsidP="00C53ABD">
      <w:pPr>
        <w:pStyle w:val="NO"/>
      </w:pPr>
      <w:r>
        <w:t>NOTE 1:</w:t>
      </w:r>
      <w:r>
        <w:tab/>
        <w:t>Whether IGMP or MLD is exchanged with 5G RG or another entity (e.g. STB) is out of the scope of 3GPP.</w:t>
      </w:r>
    </w:p>
    <w:p w14:paraId="44BDC47A" w14:textId="77777777" w:rsidR="00C53ABD" w:rsidRPr="00C60F61" w:rsidRDefault="00C53ABD" w:rsidP="00C53ABD">
      <w:pPr>
        <w:pStyle w:val="NO"/>
      </w:pPr>
      <w:r w:rsidRPr="00C60F61">
        <w:t>NOTE 2:</w:t>
      </w:r>
      <w:r w:rsidRPr="00C60F61">
        <w:tab/>
        <w:t>In this specification the generic term IGMP refers to both IGMPv2 and IGMPv3 unless specifically defined. The term MLD refers to both MLDv1 and MLDV2 unless specifically defined.</w:t>
      </w:r>
    </w:p>
    <w:p w14:paraId="3F275928" w14:textId="77777777" w:rsidR="00C53ABD" w:rsidRDefault="00C53ABD" w:rsidP="00C53ABD">
      <w:pPr>
        <w:pStyle w:val="NO"/>
      </w:pPr>
      <w:r>
        <w:t>NOTE 3:</w:t>
      </w:r>
      <w:r>
        <w:tab/>
        <w:t>The IGMP "Join message" and MLD "Join message" are generic terms used in this document to indicate the request of a host to join a multicast group which can express via IGMP and MLD Report message (e.g. Membership Report) or via Join message.</w:t>
      </w:r>
    </w:p>
    <w:p w14:paraId="63942F64" w14:textId="77777777" w:rsidR="00C53ABD" w:rsidRDefault="00C53ABD" w:rsidP="00C53ABD">
      <w:pPr>
        <w:pStyle w:val="B1"/>
      </w:pPr>
      <w:r>
        <w:t>-</w:t>
      </w:r>
      <w:r>
        <w:tab/>
        <w:t>The SMF controls the support of IPTV by the UPF acting as PSA using PDR, FAR, QER, URR. This includes control of which IGMP and MLD requests the UPF is to accept or to deny.</w:t>
      </w:r>
    </w:p>
    <w:p w14:paraId="46EB03B1" w14:textId="77777777" w:rsidR="00C53ABD" w:rsidRPr="003B7B43" w:rsidRDefault="00C53ABD" w:rsidP="00C53ABD">
      <w:r w:rsidRPr="003B7B43">
        <w:t>This clause describes the procedures that support IPTV in 5G system including the procedures below:</w:t>
      </w:r>
    </w:p>
    <w:p w14:paraId="40F97A83" w14:textId="77777777" w:rsidR="00C53ABD" w:rsidRPr="003B7B43" w:rsidRDefault="00C53ABD" w:rsidP="00C53ABD">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3DDDCBEE" w14:textId="77777777" w:rsidR="00C53ABD" w:rsidRPr="003B7B43" w:rsidRDefault="00C53ABD" w:rsidP="00C53ABD">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w:t>
      </w:r>
    </w:p>
    <w:p w14:paraId="00E54939" w14:textId="77777777" w:rsidR="00C53ABD" w:rsidRPr="003B7B43" w:rsidRDefault="00C53ABD" w:rsidP="00C53ABD">
      <w:pPr>
        <w:pStyle w:val="B1"/>
      </w:pPr>
      <w:r w:rsidRPr="003B7B43">
        <w:t>-</w:t>
      </w:r>
      <w:r w:rsidRPr="003B7B43">
        <w:tab/>
        <w:t>Unicast/Multicast Packets transmission procedure shown in clause 7.7.1.1.3. The procedure specif</w:t>
      </w:r>
      <w:r>
        <w:t xml:space="preserve">ies </w:t>
      </w:r>
      <w:r w:rsidRPr="003B7B43">
        <w:t>how to transmit unicast/multicast packets</w:t>
      </w:r>
      <w:r>
        <w:t xml:space="preserve"> related with IPTV service</w:t>
      </w:r>
      <w:r w:rsidRPr="003B7B43">
        <w:t xml:space="preserve"> over 5G</w:t>
      </w:r>
      <w:r>
        <w:t>C</w:t>
      </w:r>
      <w:r w:rsidRPr="003B7B43">
        <w:t>.</w:t>
      </w:r>
    </w:p>
    <w:p w14:paraId="7736C86D" w14:textId="77777777" w:rsidR="00C53ABD" w:rsidRDefault="00C53ABD" w:rsidP="00C53ABD">
      <w:r>
        <w:t>In this Release of the specification, the 5GC does not assume any traffic replication capability in the 5G AN (NG-RAN or W-5GAN).</w:t>
      </w:r>
    </w:p>
    <w:p w14:paraId="6DDDA212" w14:textId="2DC99D28" w:rsidR="00C53ABD" w:rsidRPr="00C53ABD" w:rsidRDefault="00C53ABD" w:rsidP="00C53ABD">
      <w:pPr>
        <w:pStyle w:val="NO"/>
        <w:rPr>
          <w:noProof/>
          <w:color w:val="FF0000"/>
          <w:sz w:val="36"/>
        </w:rPr>
      </w:pPr>
      <w:r>
        <w:t>NOTE 4:</w:t>
      </w:r>
      <w:r>
        <w:tab/>
        <w:t xml:space="preserve">The case of different STBs behind a 5G-RG connected to IPTV system via a single PDU session is </w:t>
      </w:r>
      <w:del w:id="7" w:author="zhuhualin (A)" w:date="2020-02-12T22:37:00Z">
        <w:r w:rsidDel="002C6E72">
          <w:delText xml:space="preserve">not </w:delText>
        </w:r>
      </w:del>
      <w:r>
        <w:t>supported</w:t>
      </w:r>
      <w:ins w:id="8" w:author="zhuhualin (A)" w:date="2020-02-12T22:37:00Z">
        <w:r w:rsidR="002C6E72">
          <w:t xml:space="preserve"> only when STBs share the same access </w:t>
        </w:r>
      </w:ins>
      <w:ins w:id="9" w:author="zhuhualin (A)" w:date="2020-02-13T10:07:00Z">
        <w:r w:rsidR="003508BB">
          <w:t>right status</w:t>
        </w:r>
      </w:ins>
      <w:r>
        <w:t xml:space="preserve"> in this specification.</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D68F6" w14:textId="77777777" w:rsidR="00BA28C5" w:rsidRDefault="00BA28C5">
      <w:r>
        <w:separator/>
      </w:r>
    </w:p>
  </w:endnote>
  <w:endnote w:type="continuationSeparator" w:id="0">
    <w:p w14:paraId="38690D4C" w14:textId="77777777" w:rsidR="00BA28C5" w:rsidRDefault="00BA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8ED3C" w14:textId="77777777" w:rsidR="00BA28C5" w:rsidRDefault="00BA28C5">
      <w:r>
        <w:separator/>
      </w:r>
    </w:p>
  </w:footnote>
  <w:footnote w:type="continuationSeparator" w:id="0">
    <w:p w14:paraId="6F6284B9" w14:textId="77777777" w:rsidR="00BA28C5" w:rsidRDefault="00BA2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22234"/>
    <w:multiLevelType w:val="hybridMultilevel"/>
    <w:tmpl w:val="EC7A840C"/>
    <w:lvl w:ilvl="0" w:tplc="2F5C2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01"/>
    <w:rsid w:val="00022E4A"/>
    <w:rsid w:val="00032BDC"/>
    <w:rsid w:val="00045B60"/>
    <w:rsid w:val="0005117A"/>
    <w:rsid w:val="000519CE"/>
    <w:rsid w:val="000546C0"/>
    <w:rsid w:val="00054A83"/>
    <w:rsid w:val="0006116A"/>
    <w:rsid w:val="00063242"/>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30FBA"/>
    <w:rsid w:val="0014324E"/>
    <w:rsid w:val="001442CE"/>
    <w:rsid w:val="00145D43"/>
    <w:rsid w:val="00147BBF"/>
    <w:rsid w:val="00150DF1"/>
    <w:rsid w:val="00155527"/>
    <w:rsid w:val="001577F6"/>
    <w:rsid w:val="001652DB"/>
    <w:rsid w:val="00176C8A"/>
    <w:rsid w:val="00181634"/>
    <w:rsid w:val="00191E6F"/>
    <w:rsid w:val="00192C46"/>
    <w:rsid w:val="00194BAF"/>
    <w:rsid w:val="001A08B3"/>
    <w:rsid w:val="001A7B60"/>
    <w:rsid w:val="001B0622"/>
    <w:rsid w:val="001B52F0"/>
    <w:rsid w:val="001B7A65"/>
    <w:rsid w:val="001C7A30"/>
    <w:rsid w:val="001D29D3"/>
    <w:rsid w:val="001D7030"/>
    <w:rsid w:val="001E41F3"/>
    <w:rsid w:val="001E7D70"/>
    <w:rsid w:val="001F3FA2"/>
    <w:rsid w:val="00206B68"/>
    <w:rsid w:val="002213E4"/>
    <w:rsid w:val="0026004D"/>
    <w:rsid w:val="002640DD"/>
    <w:rsid w:val="00267703"/>
    <w:rsid w:val="00270269"/>
    <w:rsid w:val="00275D12"/>
    <w:rsid w:val="00280419"/>
    <w:rsid w:val="00283ADC"/>
    <w:rsid w:val="00284FEB"/>
    <w:rsid w:val="002860C4"/>
    <w:rsid w:val="00292E13"/>
    <w:rsid w:val="002A650C"/>
    <w:rsid w:val="002B5741"/>
    <w:rsid w:val="002C6E72"/>
    <w:rsid w:val="002C7CF9"/>
    <w:rsid w:val="002D461B"/>
    <w:rsid w:val="002D6299"/>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08BB"/>
    <w:rsid w:val="00353314"/>
    <w:rsid w:val="003547EB"/>
    <w:rsid w:val="003556FE"/>
    <w:rsid w:val="003602D0"/>
    <w:rsid w:val="003609EF"/>
    <w:rsid w:val="0036231A"/>
    <w:rsid w:val="00363517"/>
    <w:rsid w:val="00366F3E"/>
    <w:rsid w:val="0037415D"/>
    <w:rsid w:val="00374DD4"/>
    <w:rsid w:val="00377EA2"/>
    <w:rsid w:val="00377F64"/>
    <w:rsid w:val="003841B6"/>
    <w:rsid w:val="00386AB2"/>
    <w:rsid w:val="0038766D"/>
    <w:rsid w:val="00392A0A"/>
    <w:rsid w:val="003948B3"/>
    <w:rsid w:val="0039696D"/>
    <w:rsid w:val="003A0A10"/>
    <w:rsid w:val="003B1D6A"/>
    <w:rsid w:val="003B50C5"/>
    <w:rsid w:val="003B6D54"/>
    <w:rsid w:val="003B7D32"/>
    <w:rsid w:val="003C09DA"/>
    <w:rsid w:val="003C3044"/>
    <w:rsid w:val="003C3836"/>
    <w:rsid w:val="003C5640"/>
    <w:rsid w:val="003C68EE"/>
    <w:rsid w:val="003D4888"/>
    <w:rsid w:val="003D6DE9"/>
    <w:rsid w:val="003E1A36"/>
    <w:rsid w:val="003F08F6"/>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314A"/>
    <w:rsid w:val="004659BA"/>
    <w:rsid w:val="00475FB8"/>
    <w:rsid w:val="00481DC4"/>
    <w:rsid w:val="004B54DA"/>
    <w:rsid w:val="004B64C4"/>
    <w:rsid w:val="004B75B7"/>
    <w:rsid w:val="004C0723"/>
    <w:rsid w:val="004E22B5"/>
    <w:rsid w:val="004E2696"/>
    <w:rsid w:val="004E3530"/>
    <w:rsid w:val="004E50BC"/>
    <w:rsid w:val="004F28F8"/>
    <w:rsid w:val="004F64B6"/>
    <w:rsid w:val="0051580D"/>
    <w:rsid w:val="00522EDA"/>
    <w:rsid w:val="00547111"/>
    <w:rsid w:val="005524CF"/>
    <w:rsid w:val="00567D83"/>
    <w:rsid w:val="005754FA"/>
    <w:rsid w:val="0058166D"/>
    <w:rsid w:val="005818DD"/>
    <w:rsid w:val="00587628"/>
    <w:rsid w:val="00592A23"/>
    <w:rsid w:val="00592D74"/>
    <w:rsid w:val="00592E47"/>
    <w:rsid w:val="00595C6B"/>
    <w:rsid w:val="00596A5F"/>
    <w:rsid w:val="005A2E5E"/>
    <w:rsid w:val="005A3FCC"/>
    <w:rsid w:val="005B46A3"/>
    <w:rsid w:val="005C10B8"/>
    <w:rsid w:val="005D19BB"/>
    <w:rsid w:val="005D1BD3"/>
    <w:rsid w:val="005E2C44"/>
    <w:rsid w:val="005E36DA"/>
    <w:rsid w:val="005E4B58"/>
    <w:rsid w:val="005F744E"/>
    <w:rsid w:val="005F7B72"/>
    <w:rsid w:val="00606CC1"/>
    <w:rsid w:val="00621188"/>
    <w:rsid w:val="0062157F"/>
    <w:rsid w:val="0062318D"/>
    <w:rsid w:val="006257ED"/>
    <w:rsid w:val="00630153"/>
    <w:rsid w:val="0063170D"/>
    <w:rsid w:val="0063217D"/>
    <w:rsid w:val="006455BD"/>
    <w:rsid w:val="0066586F"/>
    <w:rsid w:val="0067557B"/>
    <w:rsid w:val="00677417"/>
    <w:rsid w:val="00680CA9"/>
    <w:rsid w:val="0069293C"/>
    <w:rsid w:val="00695808"/>
    <w:rsid w:val="006B3F8E"/>
    <w:rsid w:val="006B46FB"/>
    <w:rsid w:val="006B4877"/>
    <w:rsid w:val="006C2741"/>
    <w:rsid w:val="006C466B"/>
    <w:rsid w:val="006E21FB"/>
    <w:rsid w:val="006E3A4B"/>
    <w:rsid w:val="006E536A"/>
    <w:rsid w:val="006F1859"/>
    <w:rsid w:val="006F2F91"/>
    <w:rsid w:val="007208AD"/>
    <w:rsid w:val="00724379"/>
    <w:rsid w:val="00725955"/>
    <w:rsid w:val="0073139E"/>
    <w:rsid w:val="00734435"/>
    <w:rsid w:val="00740EF9"/>
    <w:rsid w:val="00742D22"/>
    <w:rsid w:val="007444E4"/>
    <w:rsid w:val="00744A14"/>
    <w:rsid w:val="007518F0"/>
    <w:rsid w:val="00752E49"/>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5C47"/>
    <w:rsid w:val="007F6DD3"/>
    <w:rsid w:val="007F7259"/>
    <w:rsid w:val="007F74AE"/>
    <w:rsid w:val="008040A8"/>
    <w:rsid w:val="008212F8"/>
    <w:rsid w:val="00822A74"/>
    <w:rsid w:val="008279FA"/>
    <w:rsid w:val="00833550"/>
    <w:rsid w:val="00833BAC"/>
    <w:rsid w:val="00834CCE"/>
    <w:rsid w:val="008571E7"/>
    <w:rsid w:val="008626E7"/>
    <w:rsid w:val="00866EA5"/>
    <w:rsid w:val="00867B8D"/>
    <w:rsid w:val="00870EE7"/>
    <w:rsid w:val="008863B9"/>
    <w:rsid w:val="00895C7C"/>
    <w:rsid w:val="00897253"/>
    <w:rsid w:val="008A2A6E"/>
    <w:rsid w:val="008A45A6"/>
    <w:rsid w:val="008B24E8"/>
    <w:rsid w:val="008B7D97"/>
    <w:rsid w:val="008D291B"/>
    <w:rsid w:val="008E62BD"/>
    <w:rsid w:val="008E7491"/>
    <w:rsid w:val="008F0E43"/>
    <w:rsid w:val="008F686C"/>
    <w:rsid w:val="00906ACE"/>
    <w:rsid w:val="00911BCF"/>
    <w:rsid w:val="0091468F"/>
    <w:rsid w:val="009148DE"/>
    <w:rsid w:val="0093040F"/>
    <w:rsid w:val="00937EF6"/>
    <w:rsid w:val="00940919"/>
    <w:rsid w:val="00941E30"/>
    <w:rsid w:val="009777D9"/>
    <w:rsid w:val="00985096"/>
    <w:rsid w:val="00990544"/>
    <w:rsid w:val="00991B88"/>
    <w:rsid w:val="009A34D3"/>
    <w:rsid w:val="009A5753"/>
    <w:rsid w:val="009A579D"/>
    <w:rsid w:val="009A651B"/>
    <w:rsid w:val="009B6A20"/>
    <w:rsid w:val="009C4CE4"/>
    <w:rsid w:val="009D1DA6"/>
    <w:rsid w:val="009D77E2"/>
    <w:rsid w:val="009E3297"/>
    <w:rsid w:val="009E4180"/>
    <w:rsid w:val="009F03C2"/>
    <w:rsid w:val="009F734F"/>
    <w:rsid w:val="00A006CE"/>
    <w:rsid w:val="00A028D4"/>
    <w:rsid w:val="00A04C46"/>
    <w:rsid w:val="00A246B6"/>
    <w:rsid w:val="00A4063D"/>
    <w:rsid w:val="00A426A2"/>
    <w:rsid w:val="00A45A24"/>
    <w:rsid w:val="00A461F5"/>
    <w:rsid w:val="00A470D1"/>
    <w:rsid w:val="00A47E70"/>
    <w:rsid w:val="00A50CF0"/>
    <w:rsid w:val="00A65909"/>
    <w:rsid w:val="00A70335"/>
    <w:rsid w:val="00A7671C"/>
    <w:rsid w:val="00A77273"/>
    <w:rsid w:val="00A90705"/>
    <w:rsid w:val="00A92E20"/>
    <w:rsid w:val="00AA2CBC"/>
    <w:rsid w:val="00AC5820"/>
    <w:rsid w:val="00AC77AA"/>
    <w:rsid w:val="00AD1CD8"/>
    <w:rsid w:val="00AD3764"/>
    <w:rsid w:val="00AE15B4"/>
    <w:rsid w:val="00B042A2"/>
    <w:rsid w:val="00B24998"/>
    <w:rsid w:val="00B258BB"/>
    <w:rsid w:val="00B31A7C"/>
    <w:rsid w:val="00B328D0"/>
    <w:rsid w:val="00B445E6"/>
    <w:rsid w:val="00B4742F"/>
    <w:rsid w:val="00B54023"/>
    <w:rsid w:val="00B67998"/>
    <w:rsid w:val="00B67B97"/>
    <w:rsid w:val="00B76C1C"/>
    <w:rsid w:val="00B81C8A"/>
    <w:rsid w:val="00B968C8"/>
    <w:rsid w:val="00BA28C5"/>
    <w:rsid w:val="00BA3EC5"/>
    <w:rsid w:val="00BA4608"/>
    <w:rsid w:val="00BA51D9"/>
    <w:rsid w:val="00BB5DFC"/>
    <w:rsid w:val="00BD279D"/>
    <w:rsid w:val="00BD28F8"/>
    <w:rsid w:val="00BD6BB8"/>
    <w:rsid w:val="00C017A1"/>
    <w:rsid w:val="00C25133"/>
    <w:rsid w:val="00C34116"/>
    <w:rsid w:val="00C37A71"/>
    <w:rsid w:val="00C37DE4"/>
    <w:rsid w:val="00C436D5"/>
    <w:rsid w:val="00C47081"/>
    <w:rsid w:val="00C52D12"/>
    <w:rsid w:val="00C53ABD"/>
    <w:rsid w:val="00C60A80"/>
    <w:rsid w:val="00C66BA2"/>
    <w:rsid w:val="00C670E4"/>
    <w:rsid w:val="00C77310"/>
    <w:rsid w:val="00C95985"/>
    <w:rsid w:val="00CA4C06"/>
    <w:rsid w:val="00CA6BA2"/>
    <w:rsid w:val="00CB1ABC"/>
    <w:rsid w:val="00CB710D"/>
    <w:rsid w:val="00CC3B7C"/>
    <w:rsid w:val="00CC5026"/>
    <w:rsid w:val="00CC68D0"/>
    <w:rsid w:val="00CD4944"/>
    <w:rsid w:val="00CD7246"/>
    <w:rsid w:val="00CF165A"/>
    <w:rsid w:val="00D03F9A"/>
    <w:rsid w:val="00D04EC3"/>
    <w:rsid w:val="00D06D51"/>
    <w:rsid w:val="00D17139"/>
    <w:rsid w:val="00D20286"/>
    <w:rsid w:val="00D24991"/>
    <w:rsid w:val="00D32E5B"/>
    <w:rsid w:val="00D35077"/>
    <w:rsid w:val="00D36C7B"/>
    <w:rsid w:val="00D43042"/>
    <w:rsid w:val="00D44C49"/>
    <w:rsid w:val="00D46CB6"/>
    <w:rsid w:val="00D50255"/>
    <w:rsid w:val="00D57601"/>
    <w:rsid w:val="00D66520"/>
    <w:rsid w:val="00D726A3"/>
    <w:rsid w:val="00D74D71"/>
    <w:rsid w:val="00D80020"/>
    <w:rsid w:val="00D80722"/>
    <w:rsid w:val="00D942E3"/>
    <w:rsid w:val="00DA02D0"/>
    <w:rsid w:val="00DB2624"/>
    <w:rsid w:val="00DC7012"/>
    <w:rsid w:val="00DD238A"/>
    <w:rsid w:val="00DE34CF"/>
    <w:rsid w:val="00DF5815"/>
    <w:rsid w:val="00DF79F4"/>
    <w:rsid w:val="00E00962"/>
    <w:rsid w:val="00E13F3D"/>
    <w:rsid w:val="00E167B6"/>
    <w:rsid w:val="00E30ED0"/>
    <w:rsid w:val="00E32157"/>
    <w:rsid w:val="00E3358E"/>
    <w:rsid w:val="00E34898"/>
    <w:rsid w:val="00E35758"/>
    <w:rsid w:val="00E43DF2"/>
    <w:rsid w:val="00E459DA"/>
    <w:rsid w:val="00E549FB"/>
    <w:rsid w:val="00E75404"/>
    <w:rsid w:val="00E80539"/>
    <w:rsid w:val="00E83A15"/>
    <w:rsid w:val="00E92A08"/>
    <w:rsid w:val="00E959A6"/>
    <w:rsid w:val="00E96ACB"/>
    <w:rsid w:val="00EA09C5"/>
    <w:rsid w:val="00EA3C87"/>
    <w:rsid w:val="00EB09B7"/>
    <w:rsid w:val="00EB2BD0"/>
    <w:rsid w:val="00EB40DE"/>
    <w:rsid w:val="00EC0AD3"/>
    <w:rsid w:val="00ED78B4"/>
    <w:rsid w:val="00EE759E"/>
    <w:rsid w:val="00EE765E"/>
    <w:rsid w:val="00EE7D7C"/>
    <w:rsid w:val="00EF0A73"/>
    <w:rsid w:val="00EF3827"/>
    <w:rsid w:val="00F02558"/>
    <w:rsid w:val="00F068BB"/>
    <w:rsid w:val="00F075BA"/>
    <w:rsid w:val="00F15F20"/>
    <w:rsid w:val="00F21FFD"/>
    <w:rsid w:val="00F25D98"/>
    <w:rsid w:val="00F25F91"/>
    <w:rsid w:val="00F300FB"/>
    <w:rsid w:val="00F34FE5"/>
    <w:rsid w:val="00F47841"/>
    <w:rsid w:val="00F532C0"/>
    <w:rsid w:val="00F53A60"/>
    <w:rsid w:val="00F67B7B"/>
    <w:rsid w:val="00F75073"/>
    <w:rsid w:val="00F75616"/>
    <w:rsid w:val="00F92BDD"/>
    <w:rsid w:val="00F95DC7"/>
    <w:rsid w:val="00F977BC"/>
    <w:rsid w:val="00FA461E"/>
    <w:rsid w:val="00FB12A0"/>
    <w:rsid w:val="00FB6386"/>
    <w:rsid w:val="00FC3A3A"/>
    <w:rsid w:val="00FE1361"/>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af4">
    <w:name w:val="List Paragraph"/>
    <w:basedOn w:val="a"/>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4A1D-7C21-423B-91EA-4DCCF3E6F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2037</TotalTime>
  <Pages>2</Pages>
  <Words>679</Words>
  <Characters>3874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152</cp:revision>
  <cp:lastPrinted>1899-12-31T23:00:00Z</cp:lastPrinted>
  <dcterms:created xsi:type="dcterms:W3CDTF">2019-10-29T02:32:00Z</dcterms:created>
  <dcterms:modified xsi:type="dcterms:W3CDTF">2020-02-18T09:22:00Z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(3)UhrDOX2+nvGjZq+Q3aATY9DEHm2oKj2mahRKolGW/e74TuFmOBtnunrNDAlH6YHA8BkDzq/T
HwuMWxeQPNhywReEZNxh6EgJ9pM+T6OoUi/mEaNiCzuHwsf+66TL3AUxSwlQeXGUW6JWQctf
fWnXlaguzUU+zNzvKRyRilAUvk/IxUkiSbWkg6tCyC4fIOjS6F+HEgHdpedTp+/xebOaUiSk
0FOOFn7yl81v/uv/ei</vt:lpwstr>
  </property>
  <property fmtid="{D5CDD505-2E9C-101B-9397-08002B2CF9AE}" pid="22" name="_2015_ms_pID_7253431">
    <vt:lpwstr>OYtt2COp5Bwfl9wHUg2sQXxWLM1QdHTGm93v0JJcxhMfWmpDXYSq51
fvSNla7I0C6uwRj30pIlB467E6pts9XkoZ9nvRBgFVW9y0aF67FNgU73tIzRHvUI5VXRonOZ
KQXjTmAQrU2X/gv/Y3l9oVR26QNxqk2jRa3wTCQnYGgyGUB8F3TkUkTTfA8oljN/ILhlixSz
HzFF4xp8jBaUOkF1efeHakB0XCyrmjwwoGvT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T3ykzbJ9RSyJAsXUuOReReA=</vt:lpwstr>
  </property>
</Properties>
</file>